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5311BDAC" w:rsidR="00643A8D" w:rsidRPr="009225C3" w:rsidRDefault="00A01E07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#16</w:t>
      </w:r>
      <w:r w:rsidR="009204DE">
        <w:rPr>
          <w:rFonts w:cs="Arial"/>
          <w:b/>
          <w:bCs/>
          <w:sz w:val="24"/>
        </w:rPr>
        <w:t>4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335359" w:rsidRPr="00335359">
        <w:t xml:space="preserve"> </w:t>
      </w:r>
      <w:r w:rsidR="00335359" w:rsidRPr="00335359">
        <w:rPr>
          <w:rFonts w:cs="Arial"/>
          <w:b/>
          <w:noProof/>
          <w:sz w:val="24"/>
        </w:rPr>
        <w:t>2408190</w:t>
      </w:r>
    </w:p>
    <w:p w14:paraId="7CB45193" w14:textId="6EC2DF58" w:rsidR="001E41F3" w:rsidRPr="009A1998" w:rsidRDefault="00D317E8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D317E8">
        <w:rPr>
          <w:rFonts w:cs="Arial" w:hint="eastAsia"/>
          <w:b/>
          <w:bCs/>
          <w:sz w:val="24"/>
        </w:rPr>
        <w:t>Maastricht</w:t>
      </w:r>
      <w:r w:rsidR="00AD237B">
        <w:rPr>
          <w:rFonts w:cs="Arial"/>
          <w:b/>
          <w:bCs/>
          <w:sz w:val="24"/>
        </w:rPr>
        <w:t xml:space="preserve">, </w:t>
      </w:r>
      <w:r>
        <w:rPr>
          <w:rFonts w:cs="Arial" w:hint="eastAsia"/>
          <w:b/>
          <w:sz w:val="24"/>
          <w:szCs w:val="24"/>
          <w:lang w:val="en-US" w:eastAsia="zh-CN"/>
        </w:rPr>
        <w:t>Netherlands</w:t>
      </w:r>
      <w:r w:rsidR="00AD237B">
        <w:rPr>
          <w:rFonts w:cs="Arial"/>
          <w:b/>
          <w:bCs/>
          <w:sz w:val="24"/>
        </w:rPr>
        <w:t xml:space="preserve">, </w:t>
      </w:r>
      <w:r w:rsidR="009204DE">
        <w:rPr>
          <w:rFonts w:cs="Arial"/>
          <w:b/>
          <w:bCs/>
          <w:sz w:val="24"/>
        </w:rPr>
        <w:t>August</w:t>
      </w:r>
      <w:r w:rsidR="00AD237B">
        <w:rPr>
          <w:rFonts w:cs="Arial"/>
          <w:b/>
          <w:bCs/>
          <w:sz w:val="24"/>
        </w:rPr>
        <w:t xml:space="preserve"> 1</w:t>
      </w:r>
      <w:r w:rsidR="009204DE">
        <w:rPr>
          <w:rFonts w:cs="Arial"/>
          <w:b/>
          <w:bCs/>
          <w:sz w:val="24"/>
        </w:rPr>
        <w:t>9</w:t>
      </w:r>
      <w:r w:rsidR="00AD237B">
        <w:rPr>
          <w:rFonts w:cs="Arial"/>
          <w:b/>
          <w:bCs/>
          <w:sz w:val="24"/>
        </w:rPr>
        <w:t xml:space="preserve"> – </w:t>
      </w:r>
      <w:r w:rsidR="009204DE">
        <w:rPr>
          <w:rFonts w:cs="Arial"/>
          <w:b/>
          <w:bCs/>
          <w:sz w:val="24"/>
        </w:rPr>
        <w:t>23</w:t>
      </w:r>
      <w:r w:rsidR="00AD237B">
        <w:rPr>
          <w:rFonts w:cs="Arial"/>
          <w:b/>
          <w:bCs/>
          <w:sz w:val="24"/>
        </w:rPr>
        <w:t>, 2024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5B1D00">
        <w:rPr>
          <w:b/>
          <w:noProof/>
          <w:color w:val="3333FF"/>
        </w:rPr>
        <w:t>4</w:t>
      </w:r>
      <w:r w:rsidR="0046607C">
        <w:rPr>
          <w:b/>
          <w:noProof/>
          <w:color w:val="3333FF"/>
        </w:rPr>
        <w:t>x</w:t>
      </w:r>
      <w:r w:rsidR="00643A8D">
        <w:rPr>
          <w:b/>
          <w:noProof/>
          <w:color w:val="3333FF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50ED35" w:rsidR="001E41F3" w:rsidRPr="00410371" w:rsidRDefault="00335359" w:rsidP="000025EF">
            <w:pPr>
              <w:pStyle w:val="CRCoverPage"/>
              <w:spacing w:after="0"/>
              <w:rPr>
                <w:noProof/>
              </w:rPr>
            </w:pPr>
            <w:r w:rsidRPr="00335359">
              <w:rPr>
                <w:b/>
                <w:noProof/>
                <w:sz w:val="28"/>
              </w:rPr>
              <w:t>1431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C9673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F22F80" w:rsidR="001E41F3" w:rsidRPr="00410371" w:rsidRDefault="00C02FF7" w:rsidP="009204D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7484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9204DE">
              <w:rPr>
                <w:b/>
                <w:noProof/>
                <w:sz w:val="28"/>
                <w:szCs w:val="28"/>
              </w:rPr>
              <w:t>6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3C73E4" w:rsidR="00F25D98" w:rsidRDefault="00C73F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C9BDE4" w:rsidR="001E41F3" w:rsidRDefault="00876FEA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876FEA">
              <w:t>IMS Capability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742723" w:rsidR="001E41F3" w:rsidRDefault="00BD3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rPr>
                <w:lang w:eastAsia="zh-CN"/>
              </w:rPr>
              <w:t>_RTC</w:t>
            </w:r>
            <w:r w:rsidR="009204DE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3A1D30" w:rsidR="001E41F3" w:rsidRDefault="00E376FB" w:rsidP="009204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612B66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612B66">
              <w:rPr>
                <w:lang w:eastAsia="zh-CN"/>
              </w:rPr>
              <w:t>0</w:t>
            </w:r>
            <w:r w:rsidR="009204DE"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9204DE">
              <w:rPr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5663D8" w:rsidR="001E41F3" w:rsidRDefault="009204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E390D7" w:rsidR="001E41F3" w:rsidRDefault="00E376FB" w:rsidP="009204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204DE">
              <w:rPr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85C30" w14:textId="7B36417A" w:rsidR="00E667B3" w:rsidRDefault="00E667B3" w:rsidP="00E667B3">
            <w:pPr>
              <w:pStyle w:val="CRCoverPage"/>
              <w:spacing w:afterLines="50"/>
              <w:ind w:left="102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TR 23.700-13, the conclusion for KI#</w:t>
            </w:r>
            <w:r w:rsidR="00876FEA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is agreed to enhance IMS AS service to support </w:t>
            </w:r>
            <w:r w:rsidR="00876FEA">
              <w:rPr>
                <w:noProof/>
                <w:lang w:eastAsia="zh-CN"/>
              </w:rPr>
              <w:t>IMS capability exposure</w:t>
            </w:r>
            <w:r>
              <w:t xml:space="preserve"> as following:</w:t>
            </w:r>
          </w:p>
          <w:p w14:paraId="41E15AAE" w14:textId="77777777" w:rsidR="00876FEA" w:rsidRPr="00876FEA" w:rsidRDefault="00876FEA" w:rsidP="00876FEA">
            <w:pPr>
              <w:pStyle w:val="B1"/>
              <w:rPr>
                <w:i/>
              </w:rPr>
            </w:pPr>
            <w:r w:rsidRPr="00876FEA">
              <w:rPr>
                <w:i/>
              </w:rPr>
              <w:t>2.</w:t>
            </w:r>
            <w:r w:rsidRPr="00876FEA">
              <w:rPr>
                <w:i/>
              </w:rPr>
              <w:tab/>
              <w:t>The following capabilities need to be exposed by the IMS network:</w:t>
            </w:r>
          </w:p>
          <w:p w14:paraId="7D609741" w14:textId="77777777" w:rsidR="00876FEA" w:rsidRPr="00876FEA" w:rsidRDefault="00876FEA" w:rsidP="00876FEA">
            <w:pPr>
              <w:pStyle w:val="B2"/>
              <w:rPr>
                <w:i/>
              </w:rPr>
            </w:pPr>
            <w:r w:rsidRPr="00876FEA">
              <w:rPr>
                <w:i/>
              </w:rPr>
              <w:t>-</w:t>
            </w:r>
            <w:r w:rsidRPr="00876FEA">
              <w:rPr>
                <w:i/>
              </w:rPr>
              <w:tab/>
              <w:t>establishing, updating, terminating of bootstrap data channels;</w:t>
            </w:r>
          </w:p>
          <w:p w14:paraId="7D9794D7" w14:textId="77777777" w:rsidR="00876FEA" w:rsidRPr="00876FEA" w:rsidRDefault="00876FEA" w:rsidP="00876FEA">
            <w:pPr>
              <w:pStyle w:val="B2"/>
              <w:rPr>
                <w:i/>
              </w:rPr>
            </w:pPr>
            <w:r w:rsidRPr="00876FEA">
              <w:rPr>
                <w:i/>
              </w:rPr>
              <w:t>-</w:t>
            </w:r>
            <w:r w:rsidRPr="00876FEA">
              <w:rPr>
                <w:i/>
              </w:rPr>
              <w:tab/>
              <w:t>establishing, updating, terminating of (P2A, P2A2P, P2P) application data channels.</w:t>
            </w:r>
          </w:p>
          <w:p w14:paraId="3B36029A" w14:textId="77777777" w:rsidR="00876FEA" w:rsidRPr="00876FEA" w:rsidRDefault="00876FEA" w:rsidP="00876FEA">
            <w:pPr>
              <w:pStyle w:val="B1"/>
              <w:rPr>
                <w:i/>
              </w:rPr>
            </w:pPr>
            <w:r w:rsidRPr="00876FEA">
              <w:rPr>
                <w:i/>
              </w:rPr>
              <w:t>3.</w:t>
            </w:r>
            <w:r w:rsidRPr="00876FEA">
              <w:rPr>
                <w:i/>
              </w:rPr>
              <w:tab/>
              <w:t>The Nnef and Nimsas services and/or service operations need to be enhanced to support the capabilities mentioned above.</w:t>
            </w:r>
          </w:p>
          <w:p w14:paraId="220EA996" w14:textId="77777777" w:rsidR="00876FEA" w:rsidRPr="00876FEA" w:rsidRDefault="00876FEA" w:rsidP="00876FEA">
            <w:pPr>
              <w:pStyle w:val="NO"/>
              <w:rPr>
                <w:i/>
              </w:rPr>
            </w:pPr>
            <w:r w:rsidRPr="00876FEA">
              <w:rPr>
                <w:i/>
              </w:rPr>
              <w:t>NOTE:</w:t>
            </w:r>
            <w:r w:rsidRPr="00876FEA">
              <w:rPr>
                <w:i/>
              </w:rPr>
              <w:tab/>
              <w:t>The detailed impacts to the services and/or service operations are defined in normative phase.</w:t>
            </w:r>
          </w:p>
          <w:p w14:paraId="278C9897" w14:textId="77777777" w:rsidR="00876FEA" w:rsidRPr="00876FEA" w:rsidRDefault="00876FEA" w:rsidP="00876FEA">
            <w:pPr>
              <w:pStyle w:val="B1"/>
              <w:rPr>
                <w:i/>
              </w:rPr>
            </w:pPr>
            <w:r w:rsidRPr="00876FEA">
              <w:rPr>
                <w:i/>
              </w:rPr>
              <w:t>4.</w:t>
            </w:r>
            <w:r w:rsidRPr="00876FEA">
              <w:rPr>
                <w:i/>
              </w:rPr>
              <w:tab/>
              <w:t>In Rel-19, the only service provider is IMS AS. The service consumer needs to discover the IMS AS for a given user via HSS before sending a request to IMS AS. If the user is not registered yet, the request is rejected.</w:t>
            </w:r>
          </w:p>
          <w:p w14:paraId="708AA7DE" w14:textId="0F66657D" w:rsidR="00E667B3" w:rsidRPr="008430BC" w:rsidRDefault="00E667B3" w:rsidP="00876FEA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is proposed to enhance IMS</w:t>
            </w:r>
            <w:r w:rsidR="00876FEA">
              <w:rPr>
                <w:lang w:eastAsia="zh-CN"/>
              </w:rPr>
              <w:t xml:space="preserve"> AS</w:t>
            </w:r>
            <w:r>
              <w:rPr>
                <w:lang w:eastAsia="zh-CN"/>
              </w:rPr>
              <w:t xml:space="preserve"> service to support </w:t>
            </w:r>
            <w:r w:rsidR="00876FEA">
              <w:rPr>
                <w:lang w:eastAsia="zh-CN"/>
              </w:rPr>
              <w:t>IMS capability exposure</w:t>
            </w:r>
            <w:r w:rsidR="0080025E">
              <w:rPr>
                <w:lang w:eastAsia="zh-CN"/>
              </w:rPr>
              <w:t xml:space="preserve"> for Data Channel control</w:t>
            </w:r>
            <w:r>
              <w:rPr>
                <w:lang w:eastAsia="zh-CN"/>
              </w:rPr>
              <w:t>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7B803B" w:rsidR="00E667B3" w:rsidRDefault="00E667B3" w:rsidP="00E667B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Enhance IMS </w:t>
            </w:r>
            <w:r w:rsidR="00876FEA">
              <w:rPr>
                <w:lang w:eastAsia="zh-CN"/>
              </w:rPr>
              <w:t xml:space="preserve">AS </w:t>
            </w:r>
            <w:r>
              <w:rPr>
                <w:lang w:eastAsia="zh-CN"/>
              </w:rPr>
              <w:t xml:space="preserve">service to support </w:t>
            </w:r>
            <w:r w:rsidR="00876FEA">
              <w:rPr>
                <w:lang w:eastAsia="zh-CN"/>
              </w:rPr>
              <w:t>IMS capability exposure</w:t>
            </w:r>
            <w:r w:rsidR="0080025E">
              <w:rPr>
                <w:lang w:eastAsia="zh-CN"/>
              </w:rPr>
              <w:t xml:space="preserve"> for Data Channel control</w:t>
            </w:r>
            <w:r>
              <w:rPr>
                <w:lang w:eastAsia="zh-CN"/>
              </w:rP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C6EAC1" w:rsidR="00E667B3" w:rsidRDefault="00E667B3" w:rsidP="00876F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</w:t>
            </w:r>
            <w:r>
              <w:rPr>
                <w:lang w:eastAsia="zh-CN"/>
              </w:rPr>
              <w:t xml:space="preserve">he </w:t>
            </w:r>
            <w:r w:rsidR="00876FEA">
              <w:rPr>
                <w:lang w:eastAsia="zh-CN"/>
              </w:rPr>
              <w:t xml:space="preserve">IMS capability exposure </w:t>
            </w:r>
            <w:r w:rsidR="0080025E">
              <w:rPr>
                <w:lang w:eastAsia="zh-CN"/>
              </w:rPr>
              <w:t xml:space="preserve">for Data Channel </w:t>
            </w:r>
            <w:r w:rsidR="00876FEA">
              <w:rPr>
                <w:lang w:eastAsia="zh-CN"/>
              </w:rPr>
              <w:t>by</w:t>
            </w:r>
            <w:r>
              <w:rPr>
                <w:lang w:eastAsia="zh-CN"/>
              </w:rPr>
              <w:t xml:space="preserve"> IMS AS will not be supported</w:t>
            </w:r>
            <w:r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E8F90C" w:rsidR="001E41F3" w:rsidRDefault="00133A8E" w:rsidP="00E667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E667B3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</w:t>
            </w:r>
            <w:r w:rsidR="00E667B3">
              <w:rPr>
                <w:noProof/>
                <w:lang w:eastAsia="zh-CN"/>
              </w:rPr>
              <w:t>2</w:t>
            </w:r>
            <w:r w:rsidR="00C907DB">
              <w:rPr>
                <w:noProof/>
                <w:lang w:eastAsia="zh-CN"/>
              </w:rPr>
              <w:t>.</w:t>
            </w:r>
            <w:r w:rsidR="00E667B3">
              <w:rPr>
                <w:noProof/>
                <w:lang w:eastAsia="zh-CN"/>
              </w:rPr>
              <w:t>4</w:t>
            </w:r>
            <w:r w:rsidR="00010B60">
              <w:rPr>
                <w:noProof/>
                <w:lang w:eastAsia="zh-CN"/>
              </w:rPr>
              <w:t>.1, AA.2.4.x(new)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15BA2B9C" w14:textId="77777777" w:rsidR="00010B60" w:rsidRDefault="00010B60" w:rsidP="00010B60">
      <w:pPr>
        <w:pStyle w:val="3"/>
      </w:pPr>
      <w:bookmarkStart w:id="5" w:name="_Toc170133280"/>
      <w:bookmarkEnd w:id="3"/>
      <w:bookmarkEnd w:id="4"/>
      <w:r>
        <w:t>AA.2.4.1</w:t>
      </w:r>
      <w:r>
        <w:tab/>
        <w:t>General</w:t>
      </w:r>
      <w:bookmarkEnd w:id="5"/>
    </w:p>
    <w:p w14:paraId="2227B7F2" w14:textId="77777777" w:rsidR="00010B60" w:rsidRDefault="00010B60" w:rsidP="00010B60">
      <w:r>
        <w:t>The following table shows the IMS AS Services and IMS AS Service Operations.</w:t>
      </w:r>
    </w:p>
    <w:p w14:paraId="68C88233" w14:textId="77777777" w:rsidR="00010B60" w:rsidRDefault="00010B60" w:rsidP="00010B60">
      <w:pPr>
        <w:pStyle w:val="TH"/>
      </w:pPr>
      <w:bookmarkStart w:id="6" w:name="_CRTableAA_2_4_11"/>
      <w:r>
        <w:t xml:space="preserve">Table </w:t>
      </w:r>
      <w:bookmarkEnd w:id="6"/>
      <w:r>
        <w:t>AA.2.4.1-1: NF services provided by the IMS AS</w:t>
      </w:r>
    </w:p>
    <w:tbl>
      <w:tblPr>
        <w:tblStyle w:val="af1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3256"/>
        <w:gridCol w:w="2693"/>
        <w:gridCol w:w="1843"/>
        <w:gridCol w:w="1839"/>
      </w:tblGrid>
      <w:tr w:rsidR="00010B60" w14:paraId="633070D7" w14:textId="77777777" w:rsidTr="00010B60">
        <w:trPr>
          <w:cantSplit/>
          <w:jc w:val="center"/>
        </w:trPr>
        <w:tc>
          <w:tcPr>
            <w:tcW w:w="3256" w:type="dxa"/>
          </w:tcPr>
          <w:p w14:paraId="6F37BCB6" w14:textId="77777777" w:rsidR="00010B60" w:rsidRDefault="00010B60" w:rsidP="00D2227F">
            <w:pPr>
              <w:pStyle w:val="TAH"/>
            </w:pPr>
            <w:r>
              <w:t>Service Name</w:t>
            </w:r>
          </w:p>
        </w:tc>
        <w:tc>
          <w:tcPr>
            <w:tcW w:w="2693" w:type="dxa"/>
          </w:tcPr>
          <w:p w14:paraId="484F7852" w14:textId="77777777" w:rsidR="00010B60" w:rsidRDefault="00010B60" w:rsidP="00D2227F">
            <w:pPr>
              <w:pStyle w:val="TAH"/>
            </w:pPr>
            <w:r>
              <w:t>Service Operations</w:t>
            </w:r>
          </w:p>
        </w:tc>
        <w:tc>
          <w:tcPr>
            <w:tcW w:w="1843" w:type="dxa"/>
          </w:tcPr>
          <w:p w14:paraId="2BC7B257" w14:textId="77777777" w:rsidR="00010B60" w:rsidRDefault="00010B60" w:rsidP="00D2227F">
            <w:pPr>
              <w:pStyle w:val="TAH"/>
            </w:pPr>
            <w:r>
              <w:t>Operation Semantics</w:t>
            </w:r>
          </w:p>
        </w:tc>
        <w:tc>
          <w:tcPr>
            <w:tcW w:w="1839" w:type="dxa"/>
          </w:tcPr>
          <w:p w14:paraId="27117133" w14:textId="77777777" w:rsidR="00010B60" w:rsidRDefault="00010B60" w:rsidP="00D2227F">
            <w:pPr>
              <w:pStyle w:val="TAH"/>
            </w:pPr>
            <w:r>
              <w:t>Example Consumer(s)</w:t>
            </w:r>
          </w:p>
        </w:tc>
      </w:tr>
      <w:tr w:rsidR="00010B60" w14:paraId="52217E26" w14:textId="77777777" w:rsidTr="00010B60">
        <w:trPr>
          <w:cantSplit/>
          <w:jc w:val="center"/>
        </w:trPr>
        <w:tc>
          <w:tcPr>
            <w:tcW w:w="3256" w:type="dxa"/>
          </w:tcPr>
          <w:p w14:paraId="5465D49A" w14:textId="77777777" w:rsidR="00010B60" w:rsidRDefault="00010B60" w:rsidP="00D2227F">
            <w:pPr>
              <w:pStyle w:val="TAL"/>
            </w:pPr>
            <w:r>
              <w:t>Nimsas_SessionEventControl</w:t>
            </w:r>
          </w:p>
        </w:tc>
        <w:tc>
          <w:tcPr>
            <w:tcW w:w="2693" w:type="dxa"/>
          </w:tcPr>
          <w:p w14:paraId="6199F262" w14:textId="77777777" w:rsidR="00010B60" w:rsidRDefault="00010B60" w:rsidP="00D2227F">
            <w:pPr>
              <w:pStyle w:val="TAL"/>
            </w:pPr>
            <w:r>
              <w:t>Subscribe</w:t>
            </w:r>
          </w:p>
        </w:tc>
        <w:tc>
          <w:tcPr>
            <w:tcW w:w="1843" w:type="dxa"/>
          </w:tcPr>
          <w:p w14:paraId="69F47CA8" w14:textId="77777777" w:rsidR="00010B60" w:rsidRDefault="00010B60" w:rsidP="00D2227F">
            <w:pPr>
              <w:pStyle w:val="TAL"/>
            </w:pPr>
            <w:r>
              <w:t>Subscribe/Notify</w:t>
            </w:r>
          </w:p>
        </w:tc>
        <w:tc>
          <w:tcPr>
            <w:tcW w:w="1839" w:type="dxa"/>
          </w:tcPr>
          <w:p w14:paraId="635F17D0" w14:textId="77777777" w:rsidR="00010B60" w:rsidRDefault="00010B60" w:rsidP="00D2227F">
            <w:pPr>
              <w:pStyle w:val="TAL"/>
            </w:pPr>
            <w:r>
              <w:t>DCSF</w:t>
            </w:r>
          </w:p>
        </w:tc>
      </w:tr>
      <w:tr w:rsidR="00010B60" w14:paraId="5CA59A37" w14:textId="77777777" w:rsidTr="00010B60">
        <w:trPr>
          <w:cantSplit/>
          <w:jc w:val="center"/>
        </w:trPr>
        <w:tc>
          <w:tcPr>
            <w:tcW w:w="3256" w:type="dxa"/>
          </w:tcPr>
          <w:p w14:paraId="69F14DBF" w14:textId="77777777" w:rsidR="00010B60" w:rsidRDefault="00010B60" w:rsidP="00D2227F">
            <w:pPr>
              <w:pStyle w:val="TAL"/>
            </w:pPr>
          </w:p>
        </w:tc>
        <w:tc>
          <w:tcPr>
            <w:tcW w:w="2693" w:type="dxa"/>
          </w:tcPr>
          <w:p w14:paraId="69407F56" w14:textId="77777777" w:rsidR="00010B60" w:rsidRDefault="00010B60" w:rsidP="00D2227F">
            <w:pPr>
              <w:pStyle w:val="TAL"/>
            </w:pPr>
            <w:r>
              <w:t>Notify</w:t>
            </w:r>
          </w:p>
        </w:tc>
        <w:tc>
          <w:tcPr>
            <w:tcW w:w="1843" w:type="dxa"/>
          </w:tcPr>
          <w:p w14:paraId="6A61F61C" w14:textId="77777777" w:rsidR="00010B60" w:rsidRDefault="00010B60" w:rsidP="00D2227F">
            <w:pPr>
              <w:pStyle w:val="TAL"/>
            </w:pPr>
            <w:r>
              <w:t>Subscribe/Notify</w:t>
            </w:r>
          </w:p>
        </w:tc>
        <w:tc>
          <w:tcPr>
            <w:tcW w:w="1839" w:type="dxa"/>
          </w:tcPr>
          <w:p w14:paraId="4B2B7147" w14:textId="77777777" w:rsidR="00010B60" w:rsidRDefault="00010B60" w:rsidP="00D2227F">
            <w:pPr>
              <w:pStyle w:val="TAL"/>
            </w:pPr>
            <w:r>
              <w:t>DCSF</w:t>
            </w:r>
          </w:p>
        </w:tc>
      </w:tr>
      <w:tr w:rsidR="00010B60" w14:paraId="639EA185" w14:textId="77777777" w:rsidTr="00010B60">
        <w:trPr>
          <w:cantSplit/>
          <w:jc w:val="center"/>
        </w:trPr>
        <w:tc>
          <w:tcPr>
            <w:tcW w:w="3256" w:type="dxa"/>
          </w:tcPr>
          <w:p w14:paraId="581A1F9F" w14:textId="77777777" w:rsidR="00010B60" w:rsidRDefault="00010B60" w:rsidP="00D2227F">
            <w:pPr>
              <w:pStyle w:val="TAL"/>
            </w:pPr>
            <w:r>
              <w:t>Nimsas_MediaControl</w:t>
            </w:r>
          </w:p>
        </w:tc>
        <w:tc>
          <w:tcPr>
            <w:tcW w:w="2693" w:type="dxa"/>
          </w:tcPr>
          <w:p w14:paraId="7D3C0953" w14:textId="77777777" w:rsidR="00010B60" w:rsidRDefault="00010B60" w:rsidP="00D2227F">
            <w:pPr>
              <w:pStyle w:val="TAL"/>
            </w:pPr>
            <w:r>
              <w:t>MediaInstruction</w:t>
            </w:r>
          </w:p>
        </w:tc>
        <w:tc>
          <w:tcPr>
            <w:tcW w:w="1843" w:type="dxa"/>
          </w:tcPr>
          <w:p w14:paraId="033EAAF2" w14:textId="77777777" w:rsidR="00010B60" w:rsidRDefault="00010B60" w:rsidP="00D2227F">
            <w:pPr>
              <w:pStyle w:val="TAL"/>
            </w:pPr>
            <w:r>
              <w:t>Request/Response</w:t>
            </w:r>
          </w:p>
        </w:tc>
        <w:tc>
          <w:tcPr>
            <w:tcW w:w="1839" w:type="dxa"/>
          </w:tcPr>
          <w:p w14:paraId="1630A7B6" w14:textId="77777777" w:rsidR="00010B60" w:rsidRDefault="00010B60" w:rsidP="00D2227F">
            <w:pPr>
              <w:pStyle w:val="TAL"/>
            </w:pPr>
            <w:r>
              <w:t>DCSF</w:t>
            </w:r>
          </w:p>
        </w:tc>
      </w:tr>
      <w:tr w:rsidR="00010B60" w14:paraId="4107A277" w14:textId="77777777" w:rsidTr="00010B60">
        <w:trPr>
          <w:cantSplit/>
          <w:jc w:val="center"/>
          <w:ins w:id="7" w:author="ZTE" w:date="2024-08-04T13:13:00Z"/>
        </w:trPr>
        <w:tc>
          <w:tcPr>
            <w:tcW w:w="3256" w:type="dxa"/>
            <w:vMerge w:val="restart"/>
          </w:tcPr>
          <w:p w14:paraId="5C04B2F3" w14:textId="1A13DE5C" w:rsidR="00010B60" w:rsidRDefault="00010B60" w:rsidP="00010B60">
            <w:pPr>
              <w:pStyle w:val="TAL"/>
              <w:rPr>
                <w:ins w:id="8" w:author="ZTE" w:date="2024-08-04T13:13:00Z"/>
              </w:rPr>
            </w:pPr>
            <w:ins w:id="9" w:author="ZTE" w:date="2024-08-04T13:14:00Z">
              <w:r>
                <w:rPr>
                  <w:rFonts w:eastAsia="宋体"/>
                  <w:lang w:eastAsia="zh-CN"/>
                </w:rPr>
                <w:t>Nimsas_DataChannel</w:t>
              </w:r>
              <w:r>
                <w:rPr>
                  <w:rFonts w:eastAsia="宋体" w:hint="eastAsia"/>
                  <w:lang w:eastAsia="zh-CN"/>
                </w:rPr>
                <w:t>Control</w:t>
              </w:r>
            </w:ins>
          </w:p>
        </w:tc>
        <w:tc>
          <w:tcPr>
            <w:tcW w:w="2693" w:type="dxa"/>
          </w:tcPr>
          <w:p w14:paraId="3B5205DF" w14:textId="14C376B2" w:rsidR="00010B60" w:rsidRDefault="00010B60" w:rsidP="00010B60">
            <w:pPr>
              <w:pStyle w:val="TAL"/>
              <w:rPr>
                <w:ins w:id="10" w:author="ZTE" w:date="2024-08-04T13:13:00Z"/>
              </w:rPr>
            </w:pPr>
            <w:ins w:id="11" w:author="ZTE" w:date="2024-08-04T13:14:00Z">
              <w:r>
                <w:rPr>
                  <w:rFonts w:eastAsia="宋体"/>
                  <w:lang w:eastAsia="zh-CN"/>
                </w:rPr>
                <w:t>Create</w:t>
              </w:r>
            </w:ins>
          </w:p>
        </w:tc>
        <w:tc>
          <w:tcPr>
            <w:tcW w:w="1843" w:type="dxa"/>
          </w:tcPr>
          <w:p w14:paraId="54B7FD93" w14:textId="29AD3B72" w:rsidR="00010B60" w:rsidRDefault="00010B60" w:rsidP="00010B60">
            <w:pPr>
              <w:pStyle w:val="TAL"/>
              <w:rPr>
                <w:ins w:id="12" w:author="ZTE" w:date="2024-08-04T13:13:00Z"/>
              </w:rPr>
            </w:pPr>
            <w:ins w:id="13" w:author="ZTE" w:date="2024-08-04T13:14:00Z">
              <w:r>
                <w:rPr>
                  <w:rFonts w:eastAsia="Yu Mincho"/>
                </w:rPr>
                <w:t>Request/Response</w:t>
              </w:r>
            </w:ins>
          </w:p>
        </w:tc>
        <w:tc>
          <w:tcPr>
            <w:tcW w:w="1839" w:type="dxa"/>
          </w:tcPr>
          <w:p w14:paraId="3187C7C5" w14:textId="032D0D8F" w:rsidR="00010B60" w:rsidRDefault="00A428B6" w:rsidP="00010B60">
            <w:pPr>
              <w:pStyle w:val="TAL"/>
              <w:rPr>
                <w:ins w:id="14" w:author="ZTE" w:date="2024-08-04T13:13:00Z"/>
              </w:rPr>
            </w:pPr>
            <w:ins w:id="15" w:author="ZTE" w:date="2024-08-08T16:24:00Z">
              <w:r>
                <w:rPr>
                  <w:rFonts w:eastAsia="宋体"/>
                  <w:lang w:eastAsia="zh-CN"/>
                </w:rPr>
                <w:t xml:space="preserve">DCSF, </w:t>
              </w:r>
            </w:ins>
            <w:ins w:id="16" w:author="ZTE" w:date="2024-08-04T13:14:00Z">
              <w:r w:rsidR="00010B60">
                <w:rPr>
                  <w:rFonts w:eastAsia="宋体"/>
                  <w:lang w:eastAsia="zh-CN"/>
                </w:rPr>
                <w:t>NEF</w:t>
              </w:r>
            </w:ins>
          </w:p>
        </w:tc>
      </w:tr>
      <w:tr w:rsidR="00010B60" w14:paraId="59C608F4" w14:textId="77777777" w:rsidTr="00010B60">
        <w:trPr>
          <w:cantSplit/>
          <w:jc w:val="center"/>
          <w:ins w:id="17" w:author="ZTE" w:date="2024-08-04T13:13:00Z"/>
        </w:trPr>
        <w:tc>
          <w:tcPr>
            <w:tcW w:w="3256" w:type="dxa"/>
            <w:vMerge/>
          </w:tcPr>
          <w:p w14:paraId="72F16333" w14:textId="77777777" w:rsidR="00010B60" w:rsidRDefault="00010B60" w:rsidP="00010B60">
            <w:pPr>
              <w:pStyle w:val="TAL"/>
              <w:rPr>
                <w:ins w:id="18" w:author="ZTE" w:date="2024-08-04T13:13:00Z"/>
              </w:rPr>
            </w:pPr>
          </w:p>
        </w:tc>
        <w:tc>
          <w:tcPr>
            <w:tcW w:w="2693" w:type="dxa"/>
          </w:tcPr>
          <w:p w14:paraId="31779C08" w14:textId="044C5D38" w:rsidR="00010B60" w:rsidRDefault="00010B60" w:rsidP="00010B60">
            <w:pPr>
              <w:pStyle w:val="TAL"/>
              <w:rPr>
                <w:ins w:id="19" w:author="ZTE" w:date="2024-08-04T13:13:00Z"/>
              </w:rPr>
            </w:pPr>
            <w:ins w:id="20" w:author="ZTE" w:date="2024-08-04T13:15:00Z">
              <w:r>
                <w:t>Update</w:t>
              </w:r>
            </w:ins>
          </w:p>
        </w:tc>
        <w:tc>
          <w:tcPr>
            <w:tcW w:w="1843" w:type="dxa"/>
          </w:tcPr>
          <w:p w14:paraId="54A9A62A" w14:textId="00A0D7D5" w:rsidR="00010B60" w:rsidRDefault="00010B60" w:rsidP="00010B60">
            <w:pPr>
              <w:pStyle w:val="TAL"/>
              <w:rPr>
                <w:ins w:id="21" w:author="ZTE" w:date="2024-08-04T13:13:00Z"/>
              </w:rPr>
            </w:pPr>
            <w:ins w:id="22" w:author="ZTE" w:date="2024-08-04T13:15:00Z">
              <w:r>
                <w:rPr>
                  <w:rFonts w:eastAsia="Yu Mincho"/>
                </w:rPr>
                <w:t>Request/Response</w:t>
              </w:r>
            </w:ins>
          </w:p>
        </w:tc>
        <w:tc>
          <w:tcPr>
            <w:tcW w:w="1839" w:type="dxa"/>
          </w:tcPr>
          <w:p w14:paraId="0B586923" w14:textId="594D467E" w:rsidR="00010B60" w:rsidRDefault="00A428B6" w:rsidP="00010B60">
            <w:pPr>
              <w:pStyle w:val="TAL"/>
              <w:rPr>
                <w:ins w:id="23" w:author="ZTE" w:date="2024-08-04T13:13:00Z"/>
              </w:rPr>
            </w:pPr>
            <w:ins w:id="24" w:author="ZTE" w:date="2024-08-08T16:24:00Z">
              <w:r>
                <w:rPr>
                  <w:rFonts w:eastAsia="宋体"/>
                  <w:lang w:eastAsia="zh-CN"/>
                </w:rPr>
                <w:t xml:space="preserve">DCSF, </w:t>
              </w:r>
            </w:ins>
            <w:ins w:id="25" w:author="ZTE" w:date="2024-08-04T13:15:00Z">
              <w:r w:rsidR="00010B60">
                <w:t>NEF</w:t>
              </w:r>
            </w:ins>
          </w:p>
        </w:tc>
      </w:tr>
      <w:tr w:rsidR="00010B60" w14:paraId="506BCCD9" w14:textId="77777777" w:rsidTr="00010B60">
        <w:trPr>
          <w:cantSplit/>
          <w:jc w:val="center"/>
          <w:ins w:id="26" w:author="ZTE" w:date="2024-08-04T13:13:00Z"/>
        </w:trPr>
        <w:tc>
          <w:tcPr>
            <w:tcW w:w="3256" w:type="dxa"/>
            <w:vMerge/>
          </w:tcPr>
          <w:p w14:paraId="6B3580E2" w14:textId="77777777" w:rsidR="00010B60" w:rsidRDefault="00010B60" w:rsidP="00010B60">
            <w:pPr>
              <w:pStyle w:val="TAL"/>
              <w:rPr>
                <w:ins w:id="27" w:author="ZTE" w:date="2024-08-04T13:13:00Z"/>
              </w:rPr>
            </w:pPr>
          </w:p>
        </w:tc>
        <w:tc>
          <w:tcPr>
            <w:tcW w:w="2693" w:type="dxa"/>
          </w:tcPr>
          <w:p w14:paraId="7E9E5276" w14:textId="3FCC78E1" w:rsidR="00010B60" w:rsidRDefault="00010B60" w:rsidP="00010B60">
            <w:pPr>
              <w:pStyle w:val="TAL"/>
              <w:rPr>
                <w:ins w:id="28" w:author="ZTE" w:date="2024-08-04T13:13:00Z"/>
              </w:rPr>
            </w:pPr>
            <w:ins w:id="29" w:author="ZTE" w:date="2024-08-04T13:15:00Z">
              <w:r>
                <w:t>Delete</w:t>
              </w:r>
            </w:ins>
          </w:p>
        </w:tc>
        <w:tc>
          <w:tcPr>
            <w:tcW w:w="1843" w:type="dxa"/>
          </w:tcPr>
          <w:p w14:paraId="1ACE7C85" w14:textId="224622D6" w:rsidR="00010B60" w:rsidRDefault="00010B60" w:rsidP="00010B60">
            <w:pPr>
              <w:pStyle w:val="TAL"/>
              <w:rPr>
                <w:ins w:id="30" w:author="ZTE" w:date="2024-08-04T13:13:00Z"/>
              </w:rPr>
            </w:pPr>
            <w:ins w:id="31" w:author="ZTE" w:date="2024-08-04T13:15:00Z">
              <w:r>
                <w:rPr>
                  <w:rFonts w:eastAsia="Yu Mincho"/>
                </w:rPr>
                <w:t>Request/Response</w:t>
              </w:r>
            </w:ins>
          </w:p>
        </w:tc>
        <w:tc>
          <w:tcPr>
            <w:tcW w:w="1839" w:type="dxa"/>
          </w:tcPr>
          <w:p w14:paraId="7E8BB355" w14:textId="0496286B" w:rsidR="00010B60" w:rsidRDefault="00A428B6" w:rsidP="00010B60">
            <w:pPr>
              <w:pStyle w:val="TAL"/>
              <w:rPr>
                <w:ins w:id="32" w:author="ZTE" w:date="2024-08-04T13:13:00Z"/>
              </w:rPr>
            </w:pPr>
            <w:ins w:id="33" w:author="ZTE" w:date="2024-08-08T16:24:00Z">
              <w:r>
                <w:rPr>
                  <w:rFonts w:eastAsia="宋体"/>
                  <w:lang w:eastAsia="zh-CN"/>
                </w:rPr>
                <w:t xml:space="preserve">DCSF, </w:t>
              </w:r>
            </w:ins>
            <w:ins w:id="34" w:author="ZTE" w:date="2024-08-04T13:15:00Z">
              <w:r w:rsidR="00010B60">
                <w:t>NEF</w:t>
              </w:r>
            </w:ins>
          </w:p>
        </w:tc>
      </w:tr>
    </w:tbl>
    <w:p w14:paraId="57A76932" w14:textId="77777777" w:rsidR="00010B60" w:rsidRDefault="00010B60" w:rsidP="00010B60"/>
    <w:p w14:paraId="4C7B82FF" w14:textId="77777777" w:rsidR="00010B60" w:rsidRDefault="00010B60" w:rsidP="00010B60">
      <w:pPr>
        <w:pStyle w:val="NO"/>
      </w:pPr>
      <w:r>
        <w:t>NOTE:</w:t>
      </w:r>
      <w:r>
        <w:tab/>
        <w:t>In this release the IMS AS services is introduced to support Data Channel services in IMS further described in Annex AC.</w:t>
      </w:r>
    </w:p>
    <w:p w14:paraId="18306AB2" w14:textId="77777777" w:rsidR="004C30FA" w:rsidRDefault="004C30FA" w:rsidP="001460F1">
      <w:pPr>
        <w:rPr>
          <w:noProof/>
        </w:rPr>
      </w:pPr>
    </w:p>
    <w:p w14:paraId="0B54110A" w14:textId="5D0D885B" w:rsidR="00010B60" w:rsidRPr="002800F7" w:rsidRDefault="00010B60" w:rsidP="00010B6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47B5676A" w14:textId="3612D57F" w:rsidR="00010B60" w:rsidRDefault="00010B60" w:rsidP="00010B60">
      <w:pPr>
        <w:pStyle w:val="3"/>
        <w:rPr>
          <w:ins w:id="35" w:author="ZTE" w:date="2024-08-04T13:16:00Z"/>
        </w:rPr>
      </w:pPr>
      <w:bookmarkStart w:id="36" w:name="_Toc170133284"/>
      <w:ins w:id="37" w:author="ZTE" w:date="2024-08-04T13:16:00Z">
        <w:r>
          <w:t>AA.2.4.x</w:t>
        </w:r>
        <w:r>
          <w:tab/>
          <w:t>Nimsas_</w:t>
        </w:r>
      </w:ins>
      <w:ins w:id="38" w:author="ZTE" w:date="2024-08-04T13:17:00Z">
        <w:r>
          <w:t>DataChannel</w:t>
        </w:r>
      </w:ins>
      <w:ins w:id="39" w:author="ZTE" w:date="2024-08-04T13:16:00Z">
        <w:r>
          <w:t>Control Service</w:t>
        </w:r>
        <w:bookmarkEnd w:id="36"/>
      </w:ins>
    </w:p>
    <w:p w14:paraId="154D2421" w14:textId="3FE17C87" w:rsidR="00010B60" w:rsidRDefault="00010B60" w:rsidP="00010B60">
      <w:pPr>
        <w:pStyle w:val="4"/>
        <w:rPr>
          <w:ins w:id="40" w:author="ZTE" w:date="2024-08-04T13:16:00Z"/>
        </w:rPr>
      </w:pPr>
      <w:bookmarkStart w:id="41" w:name="_CRAA_2_4_3_1"/>
      <w:bookmarkStart w:id="42" w:name="_Toc170133285"/>
      <w:bookmarkEnd w:id="41"/>
      <w:ins w:id="43" w:author="ZTE" w:date="2024-08-04T13:16:00Z">
        <w:r>
          <w:t>AA.2.4.x.1</w:t>
        </w:r>
        <w:r>
          <w:tab/>
          <w:t>General</w:t>
        </w:r>
        <w:bookmarkEnd w:id="42"/>
      </w:ins>
    </w:p>
    <w:p w14:paraId="4B6FB891" w14:textId="2991A61C" w:rsidR="00010B60" w:rsidRDefault="00010B60" w:rsidP="00010B60">
      <w:pPr>
        <w:rPr>
          <w:ins w:id="44" w:author="ZTE" w:date="2024-08-04T13:16:00Z"/>
        </w:rPr>
      </w:pPr>
      <w:ins w:id="45" w:author="ZTE" w:date="2024-08-04T13:16:00Z">
        <w:r>
          <w:t xml:space="preserve">Service description: This service enables the consumer </w:t>
        </w:r>
      </w:ins>
      <w:ins w:id="46" w:author="ZTE" w:date="2024-08-04T13:17:00Z">
        <w:r>
          <w:rPr>
            <w:rFonts w:eastAsia="等线" w:hint="eastAsia"/>
            <w:lang w:eastAsia="zh-CN"/>
          </w:rPr>
          <w:t xml:space="preserve">e.g. </w:t>
        </w:r>
      </w:ins>
      <w:ins w:id="47" w:author="ZTE" w:date="2024-08-08T16:24:00Z">
        <w:r w:rsidR="00A428B6">
          <w:rPr>
            <w:rFonts w:eastAsia="等线"/>
            <w:lang w:eastAsia="zh-CN"/>
          </w:rPr>
          <w:t xml:space="preserve">DCSF, </w:t>
        </w:r>
      </w:ins>
      <w:ins w:id="48" w:author="ZTE" w:date="2024-08-04T13:17:00Z">
        <w:r>
          <w:t xml:space="preserve">NEF to </w:t>
        </w:r>
        <w:r>
          <w:rPr>
            <w:rFonts w:eastAsia="等线" w:hint="eastAsia"/>
            <w:lang w:eastAsia="zh-CN"/>
          </w:rPr>
          <w:t xml:space="preserve">request </w:t>
        </w:r>
        <w:r>
          <w:t xml:space="preserve">IMS AS </w:t>
        </w:r>
        <w:r>
          <w:rPr>
            <w:rFonts w:eastAsia="等线" w:hint="eastAsia"/>
            <w:lang w:eastAsia="zh-CN"/>
          </w:rPr>
          <w:t>to</w:t>
        </w:r>
        <w:r>
          <w:t xml:space="preserve"> </w:t>
        </w:r>
        <w:r>
          <w:rPr>
            <w:rFonts w:eastAsia="等线" w:hint="eastAsia"/>
            <w:lang w:eastAsia="zh-CN"/>
          </w:rPr>
          <w:t>create/update/delete</w:t>
        </w:r>
        <w:r>
          <w:t xml:space="preserve"> data channels within an </w:t>
        </w:r>
        <w:r>
          <w:rPr>
            <w:rFonts w:eastAsia="等线" w:hint="eastAsia"/>
            <w:lang w:eastAsia="zh-CN"/>
          </w:rPr>
          <w:t xml:space="preserve">existing </w:t>
        </w:r>
        <w:r>
          <w:t>IMS session.</w:t>
        </w:r>
      </w:ins>
    </w:p>
    <w:p w14:paraId="18085D75" w14:textId="7A5B617E" w:rsidR="00010B60" w:rsidRDefault="00010B60" w:rsidP="00010B60">
      <w:pPr>
        <w:pStyle w:val="4"/>
        <w:rPr>
          <w:ins w:id="49" w:author="ZTE" w:date="2024-08-04T13:16:00Z"/>
        </w:rPr>
      </w:pPr>
      <w:bookmarkStart w:id="50" w:name="_CRAA_2_4_3_2"/>
      <w:bookmarkStart w:id="51" w:name="_Toc170133286"/>
      <w:bookmarkEnd w:id="50"/>
      <w:ins w:id="52" w:author="ZTE" w:date="2024-08-04T13:16:00Z">
        <w:r>
          <w:t>AA.2.4.x.2</w:t>
        </w:r>
        <w:r>
          <w:tab/>
          <w:t>Nimsas_</w:t>
        </w:r>
      </w:ins>
      <w:ins w:id="53" w:author="ZTE" w:date="2024-08-04T13:18:00Z">
        <w:r w:rsidR="007A55BA">
          <w:t>DataChannelControl</w:t>
        </w:r>
      </w:ins>
      <w:ins w:id="54" w:author="ZTE" w:date="2024-08-04T13:19:00Z">
        <w:r w:rsidR="007A55BA">
          <w:t>_</w:t>
        </w:r>
      </w:ins>
      <w:ins w:id="55" w:author="ZTE" w:date="2024-08-04T13:18:00Z">
        <w:r w:rsidR="007A55BA">
          <w:t>Create</w:t>
        </w:r>
      </w:ins>
      <w:ins w:id="56" w:author="ZTE" w:date="2024-08-04T13:16:00Z">
        <w:r>
          <w:t xml:space="preserve"> service operation</w:t>
        </w:r>
        <w:bookmarkEnd w:id="51"/>
      </w:ins>
    </w:p>
    <w:p w14:paraId="13F60F9F" w14:textId="054670A0" w:rsidR="00010B60" w:rsidRDefault="00010B60" w:rsidP="00010B60">
      <w:pPr>
        <w:rPr>
          <w:ins w:id="57" w:author="ZTE" w:date="2024-08-04T13:16:00Z"/>
        </w:rPr>
      </w:pPr>
      <w:ins w:id="58" w:author="ZTE" w:date="2024-08-04T13:16:00Z">
        <w:r w:rsidRPr="009422A5">
          <w:rPr>
            <w:b/>
            <w:bCs/>
          </w:rPr>
          <w:t>Service operation name:</w:t>
        </w:r>
        <w:r>
          <w:t xml:space="preserve"> </w:t>
        </w:r>
      </w:ins>
      <w:ins w:id="59" w:author="ZTE" w:date="2024-08-04T13:18:00Z">
        <w:r w:rsidR="007A55BA">
          <w:t>Nimsas_DataChannelControl</w:t>
        </w:r>
      </w:ins>
      <w:ins w:id="60" w:author="ZTE" w:date="2024-08-04T13:19:00Z">
        <w:r w:rsidR="007A55BA">
          <w:t>_</w:t>
        </w:r>
      </w:ins>
      <w:ins w:id="61" w:author="ZTE" w:date="2024-08-04T13:18:00Z">
        <w:r w:rsidR="007A55BA">
          <w:t>Create</w:t>
        </w:r>
      </w:ins>
    </w:p>
    <w:p w14:paraId="6CFF816B" w14:textId="479B6575" w:rsidR="00010B60" w:rsidRDefault="00010B60" w:rsidP="005B6126">
      <w:pPr>
        <w:rPr>
          <w:ins w:id="62" w:author="ZTE" w:date="2024-08-04T13:16:00Z"/>
        </w:rPr>
      </w:pPr>
      <w:ins w:id="63" w:author="ZTE" w:date="2024-08-04T13:16:00Z">
        <w:r w:rsidRPr="009422A5">
          <w:rPr>
            <w:b/>
            <w:bCs/>
          </w:rPr>
          <w:t>Description:</w:t>
        </w:r>
        <w:r>
          <w:t xml:space="preserve"> </w:t>
        </w:r>
      </w:ins>
      <w:ins w:id="64" w:author="ZTE" w:date="2024-08-04T13:21:00Z">
        <w:r w:rsidR="005B6126">
          <w:t>The NF consumer requests IMS AS to create one or more IMS data channels</w:t>
        </w:r>
        <w:r w:rsidR="005B6126">
          <w:rPr>
            <w:rFonts w:eastAsia="等线" w:hint="eastAsia"/>
            <w:lang w:eastAsia="zh-CN"/>
          </w:rPr>
          <w:t xml:space="preserve"> to the identified IMS Session</w:t>
        </w:r>
        <w:r w:rsidR="005B6126">
          <w:t>.</w:t>
        </w:r>
      </w:ins>
    </w:p>
    <w:p w14:paraId="01D4D1BA" w14:textId="590200CE" w:rsidR="00010B60" w:rsidRDefault="00010B60" w:rsidP="005B6126">
      <w:pPr>
        <w:rPr>
          <w:ins w:id="65" w:author="ZTE" w:date="2024-08-04T13:23:00Z"/>
        </w:rPr>
      </w:pPr>
      <w:ins w:id="66" w:author="ZTE" w:date="2024-08-04T13:16:00Z">
        <w:r w:rsidRPr="009422A5">
          <w:rPr>
            <w:b/>
            <w:bCs/>
          </w:rPr>
          <w:t>Inputs, Required:</w:t>
        </w:r>
        <w:r>
          <w:t xml:space="preserve"> </w:t>
        </w:r>
      </w:ins>
      <w:ins w:id="67" w:author="ZTE" w:date="2024-08-04T13:22:00Z">
        <w:r w:rsidR="005B6126">
          <w:t xml:space="preserve">User Identity, Session ID, </w:t>
        </w:r>
      </w:ins>
      <w:ins w:id="68" w:author="ZTE" w:date="2024-08-04T13:25:00Z">
        <w:r w:rsidR="005B6126">
          <w:rPr>
            <w:rFonts w:eastAsia="等线"/>
            <w:lang w:eastAsia="zh-CN"/>
          </w:rPr>
          <w:t>l</w:t>
        </w:r>
      </w:ins>
      <w:ins w:id="69" w:author="ZTE" w:date="2024-08-04T13:22:00Z">
        <w:r w:rsidR="005B6126">
          <w:rPr>
            <w:rFonts w:eastAsia="等线" w:hint="eastAsia"/>
            <w:lang w:eastAsia="zh-CN"/>
          </w:rPr>
          <w:t xml:space="preserve">ist of DCs, </w:t>
        </w:r>
        <w:r w:rsidR="005B6126">
          <w:t>DC Media Specification.</w:t>
        </w:r>
      </w:ins>
    </w:p>
    <w:p w14:paraId="7782663E" w14:textId="5B7CE854" w:rsidR="005B6126" w:rsidRDefault="005B6126" w:rsidP="005B6126">
      <w:pPr>
        <w:rPr>
          <w:ins w:id="70" w:author="ZTE" w:date="2024-08-04T13:23:00Z"/>
        </w:rPr>
      </w:pPr>
      <w:ins w:id="71" w:author="ZTE" w:date="2024-08-04T13:25:00Z">
        <w:r w:rsidRPr="00DF18AB">
          <w:t xml:space="preserve">User Identity </w:t>
        </w:r>
        <w:r>
          <w:t xml:space="preserve">is </w:t>
        </w:r>
        <w:r w:rsidRPr="00DF18AB">
          <w:t>Private Identity and/or Public Identity</w:t>
        </w:r>
        <w:r>
          <w:t xml:space="preserve"> of the user.</w:t>
        </w:r>
      </w:ins>
    </w:p>
    <w:p w14:paraId="43765D33" w14:textId="5DB4ADF5" w:rsidR="005B6126" w:rsidRDefault="005B6126" w:rsidP="005B6126">
      <w:pPr>
        <w:rPr>
          <w:ins w:id="72" w:author="ZTE" w:date="2024-08-04T13:25:00Z"/>
        </w:rPr>
      </w:pPr>
      <w:ins w:id="73" w:author="ZTE" w:date="2024-08-04T13:23:00Z">
        <w:r>
          <w:t>Session ID specifies the IMS session for which the service operation applies.</w:t>
        </w:r>
      </w:ins>
    </w:p>
    <w:p w14:paraId="61E9C278" w14:textId="253F1D46" w:rsidR="005B6126" w:rsidRDefault="005B6126" w:rsidP="005B6126">
      <w:pPr>
        <w:rPr>
          <w:ins w:id="74" w:author="ZTE" w:date="2024-08-04T13:26:00Z"/>
        </w:rPr>
      </w:pPr>
      <w:ins w:id="75" w:author="ZTE" w:date="2024-08-04T13:25:00Z">
        <w:r>
          <w:rPr>
            <w:rFonts w:eastAsia="等线"/>
            <w:lang w:eastAsia="zh-CN"/>
          </w:rPr>
          <w:t>L</w:t>
        </w:r>
        <w:r>
          <w:rPr>
            <w:rFonts w:eastAsia="等线" w:hint="eastAsia"/>
            <w:lang w:eastAsia="zh-CN"/>
          </w:rPr>
          <w:t>ist of DCs</w:t>
        </w:r>
        <w:r>
          <w:rPr>
            <w:rFonts w:eastAsia="等线"/>
            <w:lang w:eastAsia="zh-CN"/>
          </w:rPr>
          <w:t xml:space="preserve"> is the </w:t>
        </w:r>
      </w:ins>
      <w:ins w:id="76" w:author="ZTE" w:date="2024-08-04T17:52:00Z">
        <w:r w:rsidR="00BD6F5E">
          <w:rPr>
            <w:rFonts w:eastAsia="等线"/>
            <w:lang w:eastAsia="zh-CN"/>
          </w:rPr>
          <w:t>d</w:t>
        </w:r>
      </w:ins>
      <w:ins w:id="77" w:author="ZTE" w:date="2024-08-04T13:25:00Z">
        <w:r>
          <w:rPr>
            <w:rFonts w:eastAsia="等线"/>
            <w:lang w:eastAsia="zh-CN"/>
          </w:rPr>
          <w:t xml:space="preserve">ata </w:t>
        </w:r>
      </w:ins>
      <w:ins w:id="78" w:author="ZTE" w:date="2024-08-04T17:52:00Z">
        <w:r w:rsidR="00BD6F5E">
          <w:rPr>
            <w:rFonts w:eastAsia="等线"/>
            <w:lang w:eastAsia="zh-CN"/>
          </w:rPr>
          <w:t>c</w:t>
        </w:r>
      </w:ins>
      <w:ins w:id="79" w:author="ZTE" w:date="2024-08-04T13:25:00Z">
        <w:r>
          <w:rPr>
            <w:rFonts w:eastAsia="等线"/>
            <w:lang w:eastAsia="zh-CN"/>
          </w:rPr>
          <w:t>hannels</w:t>
        </w:r>
      </w:ins>
      <w:ins w:id="80" w:author="ZTE" w:date="2024-08-04T13:26:00Z">
        <w:r>
          <w:rPr>
            <w:rFonts w:eastAsia="等线"/>
            <w:lang w:eastAsia="zh-CN"/>
          </w:rPr>
          <w:t xml:space="preserve"> for which </w:t>
        </w:r>
        <w:r>
          <w:t>the service operation applies.</w:t>
        </w:r>
      </w:ins>
    </w:p>
    <w:p w14:paraId="3C7DC3F7" w14:textId="4DD76CD1" w:rsidR="005B6126" w:rsidRDefault="005B6126" w:rsidP="005B6126">
      <w:pPr>
        <w:rPr>
          <w:ins w:id="81" w:author="ZTE" w:date="2024-08-04T13:16:00Z"/>
        </w:rPr>
      </w:pPr>
      <w:ins w:id="82" w:author="ZTE" w:date="2024-08-04T13:26:00Z">
        <w:r>
          <w:t>DC Media Specification</w:t>
        </w:r>
      </w:ins>
      <w:ins w:id="83" w:author="ZTE" w:date="2024-08-04T13:27:00Z">
        <w:r>
          <w:t xml:space="preserve"> is description of additional media specification information needed for Data Channel media stream.</w:t>
        </w:r>
      </w:ins>
    </w:p>
    <w:p w14:paraId="79C717C4" w14:textId="46F2119B" w:rsidR="00010B60" w:rsidRDefault="00010B60" w:rsidP="005B6126">
      <w:pPr>
        <w:rPr>
          <w:ins w:id="84" w:author="ZTE" w:date="2024-08-04T13:30:00Z"/>
        </w:rPr>
      </w:pPr>
      <w:ins w:id="85" w:author="ZTE" w:date="2024-08-04T13:16:00Z">
        <w:r w:rsidRPr="009422A5">
          <w:rPr>
            <w:b/>
            <w:bCs/>
          </w:rPr>
          <w:t>Inputs, Optional:</w:t>
        </w:r>
        <w:r>
          <w:t xml:space="preserve"> </w:t>
        </w:r>
      </w:ins>
      <w:ins w:id="86" w:author="ZTE" w:date="2024-08-04T13:28:00Z">
        <w:r w:rsidR="005B6126">
          <w:t xml:space="preserve">Binding information of </w:t>
        </w:r>
      </w:ins>
      <w:ins w:id="87" w:author="ZTE" w:date="2024-08-04T17:52:00Z">
        <w:r w:rsidR="00BD6F5E">
          <w:rPr>
            <w:rFonts w:eastAsia="等线"/>
            <w:lang w:eastAsia="zh-CN"/>
          </w:rPr>
          <w:t>d</w:t>
        </w:r>
      </w:ins>
      <w:ins w:id="88" w:author="ZTE" w:date="2024-08-04T13:30:00Z">
        <w:r w:rsidR="005B6126">
          <w:rPr>
            <w:rFonts w:eastAsia="等线"/>
            <w:lang w:eastAsia="zh-CN"/>
          </w:rPr>
          <w:t xml:space="preserve">ata </w:t>
        </w:r>
      </w:ins>
      <w:ins w:id="89" w:author="ZTE" w:date="2024-08-04T17:52:00Z">
        <w:r w:rsidR="00BD6F5E">
          <w:rPr>
            <w:rFonts w:eastAsia="等线"/>
            <w:lang w:eastAsia="zh-CN"/>
          </w:rPr>
          <w:t>c</w:t>
        </w:r>
      </w:ins>
      <w:ins w:id="90" w:author="ZTE" w:date="2024-08-04T13:30:00Z">
        <w:r w:rsidR="005B6126">
          <w:rPr>
            <w:rFonts w:eastAsia="等线"/>
            <w:lang w:eastAsia="zh-CN"/>
          </w:rPr>
          <w:t>hannel</w:t>
        </w:r>
      </w:ins>
      <w:ins w:id="91" w:author="ZTE" w:date="2024-08-04T13:28:00Z">
        <w:r w:rsidR="005B6126">
          <w:t>.</w:t>
        </w:r>
      </w:ins>
    </w:p>
    <w:p w14:paraId="4E9802AC" w14:textId="28BBE4E4" w:rsidR="005B6126" w:rsidRPr="004171CC" w:rsidRDefault="005B6126" w:rsidP="005B6126">
      <w:pPr>
        <w:rPr>
          <w:ins w:id="92" w:author="ZTE" w:date="2024-08-04T13:16:00Z"/>
        </w:rPr>
      </w:pPr>
      <w:ins w:id="93" w:author="ZTE" w:date="2024-08-04T13:30:00Z">
        <w:r>
          <w:t>Binding information is the information used for controlling the Application DC setup.</w:t>
        </w:r>
      </w:ins>
    </w:p>
    <w:p w14:paraId="65E7B90E" w14:textId="19B564BB" w:rsidR="00010B60" w:rsidRDefault="00010B60" w:rsidP="00010B60">
      <w:pPr>
        <w:rPr>
          <w:ins w:id="94" w:author="ZTE" w:date="2024-08-04T13:16:00Z"/>
        </w:rPr>
      </w:pPr>
      <w:ins w:id="95" w:author="ZTE" w:date="2024-08-04T13:16:00Z">
        <w:r w:rsidRPr="009422A5">
          <w:rPr>
            <w:b/>
            <w:bCs/>
          </w:rPr>
          <w:t>Outputs, Required:</w:t>
        </w:r>
        <w:r>
          <w:t xml:space="preserve"> </w:t>
        </w:r>
      </w:ins>
      <w:ins w:id="96" w:author="ZTE" w:date="2024-08-04T13:30:00Z">
        <w:r w:rsidR="005B6126">
          <w:t>Transaction Reference ID.</w:t>
        </w:r>
      </w:ins>
    </w:p>
    <w:p w14:paraId="78F819AE" w14:textId="7E3BA969" w:rsidR="00DA1E25" w:rsidRDefault="00DA1E25" w:rsidP="00DA1E25">
      <w:pPr>
        <w:pStyle w:val="4"/>
        <w:rPr>
          <w:ins w:id="97" w:author="ZTE" w:date="2024-08-04T13:31:00Z"/>
        </w:rPr>
      </w:pPr>
      <w:ins w:id="98" w:author="ZTE" w:date="2024-08-04T13:31:00Z">
        <w:r>
          <w:t>AA.2.4.x.3</w:t>
        </w:r>
        <w:r>
          <w:tab/>
          <w:t>Nimsas_DataChannelControl_Up</w:t>
        </w:r>
      </w:ins>
      <w:ins w:id="99" w:author="ZTE" w:date="2024-08-04T13:32:00Z">
        <w:r>
          <w:t>date</w:t>
        </w:r>
      </w:ins>
      <w:ins w:id="100" w:author="ZTE" w:date="2024-08-04T13:31:00Z">
        <w:r>
          <w:t xml:space="preserve"> service operation</w:t>
        </w:r>
      </w:ins>
    </w:p>
    <w:p w14:paraId="60FE1DEC" w14:textId="6527076A" w:rsidR="00DA1E25" w:rsidRDefault="00DA1E25" w:rsidP="00DA1E25">
      <w:pPr>
        <w:rPr>
          <w:ins w:id="101" w:author="ZTE" w:date="2024-08-04T13:31:00Z"/>
        </w:rPr>
      </w:pPr>
      <w:ins w:id="102" w:author="ZTE" w:date="2024-08-04T13:31:00Z">
        <w:r w:rsidRPr="009422A5">
          <w:rPr>
            <w:b/>
            <w:bCs/>
          </w:rPr>
          <w:t>Service operation name:</w:t>
        </w:r>
        <w:r>
          <w:t xml:space="preserve"> Nimsas_DataChannelControl_</w:t>
        </w:r>
      </w:ins>
      <w:ins w:id="103" w:author="ZTE" w:date="2024-08-04T13:32:00Z">
        <w:r>
          <w:t>Update</w:t>
        </w:r>
      </w:ins>
    </w:p>
    <w:p w14:paraId="0FCECE5D" w14:textId="48B16000" w:rsidR="00DA1E25" w:rsidRDefault="00DA1E25" w:rsidP="00DA1E25">
      <w:pPr>
        <w:rPr>
          <w:ins w:id="104" w:author="ZTE" w:date="2024-08-04T13:31:00Z"/>
        </w:rPr>
      </w:pPr>
      <w:ins w:id="105" w:author="ZTE" w:date="2024-08-04T13:31:00Z">
        <w:r w:rsidRPr="009422A5">
          <w:rPr>
            <w:b/>
            <w:bCs/>
          </w:rPr>
          <w:t>Description:</w:t>
        </w:r>
        <w:r>
          <w:t xml:space="preserve"> </w:t>
        </w:r>
      </w:ins>
      <w:ins w:id="106" w:author="ZTE" w:date="2024-08-04T13:32:00Z">
        <w:r>
          <w:t>The NF consumer requests IMS AS to update one or more IMS data channels</w:t>
        </w:r>
        <w:r>
          <w:rPr>
            <w:rFonts w:eastAsia="等线" w:hint="eastAsia"/>
            <w:lang w:eastAsia="zh-CN"/>
          </w:rPr>
          <w:t xml:space="preserve"> to the identified IMS Session</w:t>
        </w:r>
        <w:r>
          <w:t>.</w:t>
        </w:r>
      </w:ins>
    </w:p>
    <w:p w14:paraId="0BCF8148" w14:textId="3BD048B0" w:rsidR="00DA1E25" w:rsidRDefault="00DA1E25" w:rsidP="00DA1E25">
      <w:pPr>
        <w:rPr>
          <w:ins w:id="107" w:author="ZTE" w:date="2024-08-04T13:31:00Z"/>
        </w:rPr>
      </w:pPr>
      <w:ins w:id="108" w:author="ZTE" w:date="2024-08-04T13:31:00Z">
        <w:r w:rsidRPr="009422A5">
          <w:rPr>
            <w:b/>
            <w:bCs/>
          </w:rPr>
          <w:t>Inputs, Required:</w:t>
        </w:r>
        <w:r>
          <w:t xml:space="preserve"> </w:t>
        </w:r>
      </w:ins>
      <w:ins w:id="109" w:author="ZTE" w:date="2024-08-04T13:33:00Z">
        <w:r>
          <w:t xml:space="preserve">Transaction Reference ID, </w:t>
        </w:r>
        <w:r>
          <w:rPr>
            <w:rFonts w:eastAsia="等线" w:hint="eastAsia"/>
            <w:lang w:eastAsia="zh-CN"/>
          </w:rPr>
          <w:t xml:space="preserve">list of DCs, </w:t>
        </w:r>
        <w:r>
          <w:t>DC Media Specification.</w:t>
        </w:r>
      </w:ins>
    </w:p>
    <w:p w14:paraId="5AC46305" w14:textId="5D578430" w:rsidR="00DA1E25" w:rsidRDefault="00DA1E25" w:rsidP="00DA1E25">
      <w:pPr>
        <w:rPr>
          <w:ins w:id="110" w:author="ZTE" w:date="2024-08-04T13:31:00Z"/>
        </w:rPr>
      </w:pPr>
      <w:ins w:id="111" w:author="ZTE" w:date="2024-08-04T13:31:00Z">
        <w:r w:rsidRPr="009422A5">
          <w:rPr>
            <w:b/>
            <w:bCs/>
          </w:rPr>
          <w:t>Inputs, Optional:</w:t>
        </w:r>
        <w:r>
          <w:t xml:space="preserve"> Binding information of </w:t>
        </w:r>
      </w:ins>
      <w:ins w:id="112" w:author="ZTE" w:date="2024-08-04T17:52:00Z">
        <w:r w:rsidR="00BD6F5E">
          <w:rPr>
            <w:rFonts w:eastAsia="等线"/>
            <w:lang w:eastAsia="zh-CN"/>
          </w:rPr>
          <w:t>d</w:t>
        </w:r>
      </w:ins>
      <w:ins w:id="113" w:author="ZTE" w:date="2024-08-04T13:31:00Z">
        <w:r>
          <w:rPr>
            <w:rFonts w:eastAsia="等线"/>
            <w:lang w:eastAsia="zh-CN"/>
          </w:rPr>
          <w:t xml:space="preserve">ata </w:t>
        </w:r>
      </w:ins>
      <w:ins w:id="114" w:author="ZTE" w:date="2024-08-04T17:52:00Z">
        <w:r w:rsidR="00BD6F5E">
          <w:rPr>
            <w:rFonts w:eastAsia="等线"/>
            <w:lang w:eastAsia="zh-CN"/>
          </w:rPr>
          <w:t>c</w:t>
        </w:r>
      </w:ins>
      <w:ins w:id="115" w:author="ZTE" w:date="2024-08-04T13:31:00Z">
        <w:r>
          <w:rPr>
            <w:rFonts w:eastAsia="等线"/>
            <w:lang w:eastAsia="zh-CN"/>
          </w:rPr>
          <w:t>hannel</w:t>
        </w:r>
        <w:r>
          <w:t>.</w:t>
        </w:r>
      </w:ins>
    </w:p>
    <w:p w14:paraId="146E13AD" w14:textId="52CFC8C2" w:rsidR="00DA1E25" w:rsidRDefault="00DA1E25" w:rsidP="00DA1E25">
      <w:pPr>
        <w:rPr>
          <w:ins w:id="116" w:author="ZTE" w:date="2024-08-04T13:31:00Z"/>
        </w:rPr>
      </w:pPr>
      <w:ins w:id="117" w:author="ZTE" w:date="2024-08-04T13:31:00Z">
        <w:r w:rsidRPr="009422A5">
          <w:rPr>
            <w:b/>
            <w:bCs/>
          </w:rPr>
          <w:lastRenderedPageBreak/>
          <w:t>Outputs, Required:</w:t>
        </w:r>
        <w:r>
          <w:t xml:space="preserve"> </w:t>
        </w:r>
      </w:ins>
      <w:ins w:id="118" w:author="ZTE" w:date="2024-08-04T13:37:00Z">
        <w:r>
          <w:t>O</w:t>
        </w:r>
      </w:ins>
      <w:ins w:id="119" w:author="ZTE" w:date="2024-08-04T13:34:00Z">
        <w:r>
          <w:t>peration result indication.</w:t>
        </w:r>
      </w:ins>
    </w:p>
    <w:p w14:paraId="00FC6B66" w14:textId="79D8DAD9" w:rsidR="00DA1E25" w:rsidRDefault="00DA1E25" w:rsidP="00DA1E25">
      <w:pPr>
        <w:pStyle w:val="4"/>
        <w:rPr>
          <w:ins w:id="120" w:author="ZTE" w:date="2024-08-04T13:35:00Z"/>
        </w:rPr>
      </w:pPr>
      <w:ins w:id="121" w:author="ZTE" w:date="2024-08-04T13:35:00Z">
        <w:r>
          <w:t>AA.2.4.x.3</w:t>
        </w:r>
        <w:r>
          <w:tab/>
          <w:t>Nimsas_DataChannelControl_</w:t>
        </w:r>
      </w:ins>
      <w:ins w:id="122" w:author="ZTE" w:date="2024-08-04T13:36:00Z">
        <w:r>
          <w:t>Delete</w:t>
        </w:r>
      </w:ins>
      <w:ins w:id="123" w:author="ZTE" w:date="2024-08-04T13:35:00Z">
        <w:r>
          <w:t xml:space="preserve"> service operation</w:t>
        </w:r>
      </w:ins>
    </w:p>
    <w:p w14:paraId="6EB0E2F2" w14:textId="5FE9DD18" w:rsidR="00DA1E25" w:rsidRDefault="00DA1E25" w:rsidP="00DA1E25">
      <w:pPr>
        <w:rPr>
          <w:ins w:id="124" w:author="ZTE" w:date="2024-08-04T13:35:00Z"/>
        </w:rPr>
      </w:pPr>
      <w:ins w:id="125" w:author="ZTE" w:date="2024-08-04T13:35:00Z">
        <w:r w:rsidRPr="009422A5">
          <w:rPr>
            <w:b/>
            <w:bCs/>
          </w:rPr>
          <w:t>Service operation name:</w:t>
        </w:r>
        <w:r>
          <w:t xml:space="preserve"> Nimsas_DataChannelControl_</w:t>
        </w:r>
      </w:ins>
      <w:ins w:id="126" w:author="ZTE" w:date="2024-08-04T13:36:00Z">
        <w:r>
          <w:t>Delete</w:t>
        </w:r>
      </w:ins>
    </w:p>
    <w:p w14:paraId="12FF5547" w14:textId="60CE17BA" w:rsidR="00DA1E25" w:rsidRDefault="00DA1E25" w:rsidP="00DA1E25">
      <w:pPr>
        <w:rPr>
          <w:ins w:id="127" w:author="ZTE" w:date="2024-08-04T13:35:00Z"/>
        </w:rPr>
      </w:pPr>
      <w:ins w:id="128" w:author="ZTE" w:date="2024-08-04T13:35:00Z">
        <w:r w:rsidRPr="009422A5">
          <w:rPr>
            <w:b/>
            <w:bCs/>
          </w:rPr>
          <w:t>Description:</w:t>
        </w:r>
        <w:r>
          <w:t xml:space="preserve"> The NF consumer requests IMS AS to </w:t>
        </w:r>
      </w:ins>
      <w:ins w:id="129" w:author="ZTE" w:date="2024-08-04T13:36:00Z">
        <w:r>
          <w:t>delete</w:t>
        </w:r>
      </w:ins>
      <w:ins w:id="130" w:author="ZTE" w:date="2024-08-04T13:35:00Z">
        <w:r>
          <w:t xml:space="preserve"> one or more IMS data channels</w:t>
        </w:r>
        <w:r>
          <w:rPr>
            <w:rFonts w:eastAsia="等线" w:hint="eastAsia"/>
            <w:lang w:eastAsia="zh-CN"/>
          </w:rPr>
          <w:t xml:space="preserve"> to the identified IMS Session</w:t>
        </w:r>
        <w:r>
          <w:t>.</w:t>
        </w:r>
      </w:ins>
    </w:p>
    <w:p w14:paraId="68775171" w14:textId="43D23E9D" w:rsidR="00DA1E25" w:rsidRDefault="00DA1E25" w:rsidP="00DA1E25">
      <w:pPr>
        <w:rPr>
          <w:ins w:id="131" w:author="ZTE" w:date="2024-08-04T13:35:00Z"/>
        </w:rPr>
      </w:pPr>
      <w:ins w:id="132" w:author="ZTE" w:date="2024-08-04T13:35:00Z">
        <w:r w:rsidRPr="009422A5">
          <w:rPr>
            <w:b/>
            <w:bCs/>
          </w:rPr>
          <w:t>Inputs, Required:</w:t>
        </w:r>
        <w:r>
          <w:t xml:space="preserve"> </w:t>
        </w:r>
      </w:ins>
      <w:ins w:id="133" w:author="ZTE" w:date="2024-08-04T13:36:00Z">
        <w:r>
          <w:t>Transaction Reference ID</w:t>
        </w:r>
        <w:r>
          <w:rPr>
            <w:rFonts w:eastAsia="等线" w:hint="eastAsia"/>
            <w:lang w:eastAsia="zh-CN"/>
          </w:rPr>
          <w:t>, list of DCs</w:t>
        </w:r>
        <w:r>
          <w:t>.</w:t>
        </w:r>
      </w:ins>
    </w:p>
    <w:p w14:paraId="447C5549" w14:textId="72BD8BD3" w:rsidR="00DA1E25" w:rsidRDefault="00DA1E25" w:rsidP="00DA1E25">
      <w:pPr>
        <w:rPr>
          <w:ins w:id="134" w:author="ZTE" w:date="2024-08-04T13:35:00Z"/>
        </w:rPr>
      </w:pPr>
      <w:ins w:id="135" w:author="ZTE" w:date="2024-08-04T13:35:00Z">
        <w:r w:rsidRPr="009422A5">
          <w:rPr>
            <w:b/>
            <w:bCs/>
          </w:rPr>
          <w:t>Inputs, Optional:</w:t>
        </w:r>
        <w:r>
          <w:t xml:space="preserve"> </w:t>
        </w:r>
      </w:ins>
      <w:ins w:id="136" w:author="ZTE" w:date="2024-08-04T13:36:00Z">
        <w:r>
          <w:t>None</w:t>
        </w:r>
      </w:ins>
      <w:ins w:id="137" w:author="ZTE" w:date="2024-08-04T13:35:00Z">
        <w:r>
          <w:t>.</w:t>
        </w:r>
      </w:ins>
    </w:p>
    <w:p w14:paraId="70E0A74F" w14:textId="55084607" w:rsidR="00DA1E25" w:rsidRDefault="00DA1E25" w:rsidP="00DA1E25">
      <w:pPr>
        <w:rPr>
          <w:ins w:id="138" w:author="ZTE" w:date="2024-08-04T13:35:00Z"/>
        </w:rPr>
      </w:pPr>
      <w:ins w:id="139" w:author="ZTE" w:date="2024-08-04T13:35:00Z">
        <w:r w:rsidRPr="009422A5">
          <w:rPr>
            <w:b/>
            <w:bCs/>
          </w:rPr>
          <w:t>Outputs, Required:</w:t>
        </w:r>
        <w:r>
          <w:t xml:space="preserve"> </w:t>
        </w:r>
      </w:ins>
      <w:ins w:id="140" w:author="ZTE" w:date="2024-08-04T13:37:00Z">
        <w:r>
          <w:t>O</w:t>
        </w:r>
      </w:ins>
      <w:ins w:id="141" w:author="ZTE" w:date="2024-08-04T13:35:00Z">
        <w:r>
          <w:t>peration result indication.</w:t>
        </w:r>
      </w:ins>
    </w:p>
    <w:p w14:paraId="4CD386E9" w14:textId="77777777" w:rsidR="00010B60" w:rsidRPr="00010B60" w:rsidRDefault="00010B60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52393A" w14:textId="77777777" w:rsidR="00464EAF" w:rsidRDefault="00464EAF">
      <w:r>
        <w:separator/>
      </w:r>
    </w:p>
  </w:endnote>
  <w:endnote w:type="continuationSeparator" w:id="0">
    <w:p w14:paraId="3B9161FE" w14:textId="77777777" w:rsidR="00464EAF" w:rsidRDefault="00464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3EDC2E" w14:textId="77777777" w:rsidR="00464EAF" w:rsidRDefault="00464EAF">
      <w:r>
        <w:separator/>
      </w:r>
    </w:p>
  </w:footnote>
  <w:footnote w:type="continuationSeparator" w:id="0">
    <w:p w14:paraId="5EFD75BA" w14:textId="77777777" w:rsidR="00464EAF" w:rsidRDefault="00464E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10B60"/>
    <w:rsid w:val="00022E4A"/>
    <w:rsid w:val="00052773"/>
    <w:rsid w:val="00061306"/>
    <w:rsid w:val="00061B75"/>
    <w:rsid w:val="0006314D"/>
    <w:rsid w:val="000631C8"/>
    <w:rsid w:val="0006566F"/>
    <w:rsid w:val="0007371A"/>
    <w:rsid w:val="00082983"/>
    <w:rsid w:val="00091B09"/>
    <w:rsid w:val="00094805"/>
    <w:rsid w:val="000969DC"/>
    <w:rsid w:val="000A194C"/>
    <w:rsid w:val="000A6394"/>
    <w:rsid w:val="000A6D2F"/>
    <w:rsid w:val="000A6F64"/>
    <w:rsid w:val="000B7FED"/>
    <w:rsid w:val="000C038A"/>
    <w:rsid w:val="000C6598"/>
    <w:rsid w:val="000D32B2"/>
    <w:rsid w:val="000D44B3"/>
    <w:rsid w:val="000E4EDA"/>
    <w:rsid w:val="000F4151"/>
    <w:rsid w:val="001012F4"/>
    <w:rsid w:val="00114891"/>
    <w:rsid w:val="00117416"/>
    <w:rsid w:val="001263D5"/>
    <w:rsid w:val="00131354"/>
    <w:rsid w:val="00133A8E"/>
    <w:rsid w:val="00133C17"/>
    <w:rsid w:val="00136C85"/>
    <w:rsid w:val="00145D43"/>
    <w:rsid w:val="001460F1"/>
    <w:rsid w:val="00151C1B"/>
    <w:rsid w:val="00153367"/>
    <w:rsid w:val="0015676B"/>
    <w:rsid w:val="00165F1B"/>
    <w:rsid w:val="001671A4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D04D9"/>
    <w:rsid w:val="001E24AC"/>
    <w:rsid w:val="001E41F3"/>
    <w:rsid w:val="001E616B"/>
    <w:rsid w:val="001F730A"/>
    <w:rsid w:val="002219CB"/>
    <w:rsid w:val="00240B09"/>
    <w:rsid w:val="00241F36"/>
    <w:rsid w:val="0026004D"/>
    <w:rsid w:val="002640DD"/>
    <w:rsid w:val="00267934"/>
    <w:rsid w:val="00273F1C"/>
    <w:rsid w:val="00275D12"/>
    <w:rsid w:val="00284DE2"/>
    <w:rsid w:val="00284FEB"/>
    <w:rsid w:val="002860C4"/>
    <w:rsid w:val="002A45A4"/>
    <w:rsid w:val="002A6985"/>
    <w:rsid w:val="002B2FA3"/>
    <w:rsid w:val="002B5741"/>
    <w:rsid w:val="002B6B5C"/>
    <w:rsid w:val="002B7E15"/>
    <w:rsid w:val="002C4AFF"/>
    <w:rsid w:val="002C68CE"/>
    <w:rsid w:val="002D5258"/>
    <w:rsid w:val="002E09FD"/>
    <w:rsid w:val="002E472E"/>
    <w:rsid w:val="002E6D27"/>
    <w:rsid w:val="002E75F1"/>
    <w:rsid w:val="002F15EA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626E"/>
    <w:rsid w:val="003210FB"/>
    <w:rsid w:val="003213B2"/>
    <w:rsid w:val="003255FF"/>
    <w:rsid w:val="00335359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390A"/>
    <w:rsid w:val="00374DD4"/>
    <w:rsid w:val="00375092"/>
    <w:rsid w:val="00386088"/>
    <w:rsid w:val="00386817"/>
    <w:rsid w:val="00391482"/>
    <w:rsid w:val="00394D52"/>
    <w:rsid w:val="003976FC"/>
    <w:rsid w:val="003A3820"/>
    <w:rsid w:val="003A62CC"/>
    <w:rsid w:val="003B3368"/>
    <w:rsid w:val="003C6065"/>
    <w:rsid w:val="003C7265"/>
    <w:rsid w:val="003D1A50"/>
    <w:rsid w:val="003D46FD"/>
    <w:rsid w:val="003D5145"/>
    <w:rsid w:val="003E1A36"/>
    <w:rsid w:val="003F630F"/>
    <w:rsid w:val="003F74C6"/>
    <w:rsid w:val="004016CB"/>
    <w:rsid w:val="00403717"/>
    <w:rsid w:val="00406FEF"/>
    <w:rsid w:val="00410371"/>
    <w:rsid w:val="004143F1"/>
    <w:rsid w:val="00417595"/>
    <w:rsid w:val="0041789F"/>
    <w:rsid w:val="00422D56"/>
    <w:rsid w:val="004242F1"/>
    <w:rsid w:val="004450DB"/>
    <w:rsid w:val="00446383"/>
    <w:rsid w:val="00454E6A"/>
    <w:rsid w:val="00456997"/>
    <w:rsid w:val="00456DB7"/>
    <w:rsid w:val="00461363"/>
    <w:rsid w:val="00463D18"/>
    <w:rsid w:val="004641C0"/>
    <w:rsid w:val="00464EAF"/>
    <w:rsid w:val="0046607C"/>
    <w:rsid w:val="00466913"/>
    <w:rsid w:val="00474DE0"/>
    <w:rsid w:val="0047756F"/>
    <w:rsid w:val="00486E16"/>
    <w:rsid w:val="004870DD"/>
    <w:rsid w:val="004925F5"/>
    <w:rsid w:val="00495D0F"/>
    <w:rsid w:val="004A1342"/>
    <w:rsid w:val="004A3D7F"/>
    <w:rsid w:val="004A4751"/>
    <w:rsid w:val="004B5AC1"/>
    <w:rsid w:val="004B5B7D"/>
    <w:rsid w:val="004B6895"/>
    <w:rsid w:val="004B75B7"/>
    <w:rsid w:val="004C00EE"/>
    <w:rsid w:val="004C30F2"/>
    <w:rsid w:val="004C30FA"/>
    <w:rsid w:val="004D35CF"/>
    <w:rsid w:val="004D518F"/>
    <w:rsid w:val="004E01FE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701C"/>
    <w:rsid w:val="00561710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C9"/>
    <w:rsid w:val="005D36A2"/>
    <w:rsid w:val="005E2C44"/>
    <w:rsid w:val="005E7431"/>
    <w:rsid w:val="005F2817"/>
    <w:rsid w:val="005F39DE"/>
    <w:rsid w:val="00600275"/>
    <w:rsid w:val="00601BDF"/>
    <w:rsid w:val="00602BE8"/>
    <w:rsid w:val="006072BE"/>
    <w:rsid w:val="00612B66"/>
    <w:rsid w:val="00613CAD"/>
    <w:rsid w:val="00615D31"/>
    <w:rsid w:val="00621188"/>
    <w:rsid w:val="0062388D"/>
    <w:rsid w:val="006257ED"/>
    <w:rsid w:val="006261E0"/>
    <w:rsid w:val="00643A8D"/>
    <w:rsid w:val="00653F63"/>
    <w:rsid w:val="00661E50"/>
    <w:rsid w:val="00665C47"/>
    <w:rsid w:val="00680C5B"/>
    <w:rsid w:val="006849A0"/>
    <w:rsid w:val="00686D17"/>
    <w:rsid w:val="00687258"/>
    <w:rsid w:val="00687F8A"/>
    <w:rsid w:val="00695808"/>
    <w:rsid w:val="00696446"/>
    <w:rsid w:val="006B46FB"/>
    <w:rsid w:val="006B68B5"/>
    <w:rsid w:val="006C4079"/>
    <w:rsid w:val="006D02F4"/>
    <w:rsid w:val="006E0A05"/>
    <w:rsid w:val="006E21FB"/>
    <w:rsid w:val="006E34C8"/>
    <w:rsid w:val="006E3796"/>
    <w:rsid w:val="006E3AB0"/>
    <w:rsid w:val="006F2125"/>
    <w:rsid w:val="006F7BAA"/>
    <w:rsid w:val="00701629"/>
    <w:rsid w:val="007019F1"/>
    <w:rsid w:val="0071019A"/>
    <w:rsid w:val="007176FF"/>
    <w:rsid w:val="00721452"/>
    <w:rsid w:val="0072575E"/>
    <w:rsid w:val="00732588"/>
    <w:rsid w:val="0073377D"/>
    <w:rsid w:val="007344BC"/>
    <w:rsid w:val="00740408"/>
    <w:rsid w:val="007562BF"/>
    <w:rsid w:val="0076708F"/>
    <w:rsid w:val="007676CA"/>
    <w:rsid w:val="00771733"/>
    <w:rsid w:val="00771C60"/>
    <w:rsid w:val="00784797"/>
    <w:rsid w:val="00784A32"/>
    <w:rsid w:val="00787524"/>
    <w:rsid w:val="00792342"/>
    <w:rsid w:val="007947EC"/>
    <w:rsid w:val="007977A8"/>
    <w:rsid w:val="007A0EEE"/>
    <w:rsid w:val="007A55BA"/>
    <w:rsid w:val="007B512A"/>
    <w:rsid w:val="007C2097"/>
    <w:rsid w:val="007C3355"/>
    <w:rsid w:val="007D6026"/>
    <w:rsid w:val="007D6A07"/>
    <w:rsid w:val="007F6A5E"/>
    <w:rsid w:val="007F7259"/>
    <w:rsid w:val="0080025E"/>
    <w:rsid w:val="00801DC4"/>
    <w:rsid w:val="008040A8"/>
    <w:rsid w:val="0081247C"/>
    <w:rsid w:val="00815A64"/>
    <w:rsid w:val="00826BE3"/>
    <w:rsid w:val="008279FA"/>
    <w:rsid w:val="008348AD"/>
    <w:rsid w:val="0083575B"/>
    <w:rsid w:val="008418D6"/>
    <w:rsid w:val="008430BC"/>
    <w:rsid w:val="00850F22"/>
    <w:rsid w:val="008626E7"/>
    <w:rsid w:val="00864B57"/>
    <w:rsid w:val="008650A8"/>
    <w:rsid w:val="00867E42"/>
    <w:rsid w:val="00870EE7"/>
    <w:rsid w:val="00876FEA"/>
    <w:rsid w:val="008809FB"/>
    <w:rsid w:val="008863B9"/>
    <w:rsid w:val="008924B9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3573"/>
    <w:rsid w:val="008E5E9B"/>
    <w:rsid w:val="008E62C9"/>
    <w:rsid w:val="008E7FC6"/>
    <w:rsid w:val="008F0005"/>
    <w:rsid w:val="008F3789"/>
    <w:rsid w:val="008F3C6B"/>
    <w:rsid w:val="008F61E7"/>
    <w:rsid w:val="008F686C"/>
    <w:rsid w:val="009148DE"/>
    <w:rsid w:val="0092013F"/>
    <w:rsid w:val="009204DE"/>
    <w:rsid w:val="009309C6"/>
    <w:rsid w:val="00941E30"/>
    <w:rsid w:val="00944BD9"/>
    <w:rsid w:val="00953DE3"/>
    <w:rsid w:val="009553FE"/>
    <w:rsid w:val="00956CD0"/>
    <w:rsid w:val="00957FBC"/>
    <w:rsid w:val="009645BA"/>
    <w:rsid w:val="009777D9"/>
    <w:rsid w:val="00980367"/>
    <w:rsid w:val="00991B88"/>
    <w:rsid w:val="00993B7B"/>
    <w:rsid w:val="009A1998"/>
    <w:rsid w:val="009A30E8"/>
    <w:rsid w:val="009A5753"/>
    <w:rsid w:val="009A579D"/>
    <w:rsid w:val="009B6721"/>
    <w:rsid w:val="009C626F"/>
    <w:rsid w:val="009C6F45"/>
    <w:rsid w:val="009E3297"/>
    <w:rsid w:val="009E59CA"/>
    <w:rsid w:val="009E6EA9"/>
    <w:rsid w:val="009E7D61"/>
    <w:rsid w:val="009F0595"/>
    <w:rsid w:val="009F734F"/>
    <w:rsid w:val="009F7826"/>
    <w:rsid w:val="00A01E07"/>
    <w:rsid w:val="00A2018E"/>
    <w:rsid w:val="00A246B6"/>
    <w:rsid w:val="00A27481"/>
    <w:rsid w:val="00A41F43"/>
    <w:rsid w:val="00A428B6"/>
    <w:rsid w:val="00A44AFB"/>
    <w:rsid w:val="00A47E70"/>
    <w:rsid w:val="00A505DE"/>
    <w:rsid w:val="00A50CF0"/>
    <w:rsid w:val="00A55475"/>
    <w:rsid w:val="00A70116"/>
    <w:rsid w:val="00A7671C"/>
    <w:rsid w:val="00A77BB0"/>
    <w:rsid w:val="00A77CB8"/>
    <w:rsid w:val="00A84662"/>
    <w:rsid w:val="00A87226"/>
    <w:rsid w:val="00A94666"/>
    <w:rsid w:val="00AA1D30"/>
    <w:rsid w:val="00AA2CBC"/>
    <w:rsid w:val="00AA411A"/>
    <w:rsid w:val="00AB0C4C"/>
    <w:rsid w:val="00AB549E"/>
    <w:rsid w:val="00AC43D5"/>
    <w:rsid w:val="00AC5820"/>
    <w:rsid w:val="00AC5893"/>
    <w:rsid w:val="00AC63B6"/>
    <w:rsid w:val="00AD1CD8"/>
    <w:rsid w:val="00AD237B"/>
    <w:rsid w:val="00AD36DE"/>
    <w:rsid w:val="00AE221F"/>
    <w:rsid w:val="00AF5457"/>
    <w:rsid w:val="00AF70C7"/>
    <w:rsid w:val="00B002F4"/>
    <w:rsid w:val="00B03A4F"/>
    <w:rsid w:val="00B0648D"/>
    <w:rsid w:val="00B14CBA"/>
    <w:rsid w:val="00B1790E"/>
    <w:rsid w:val="00B2446E"/>
    <w:rsid w:val="00B258BB"/>
    <w:rsid w:val="00B34969"/>
    <w:rsid w:val="00B4282D"/>
    <w:rsid w:val="00B45224"/>
    <w:rsid w:val="00B46D11"/>
    <w:rsid w:val="00B61870"/>
    <w:rsid w:val="00B640EE"/>
    <w:rsid w:val="00B6446B"/>
    <w:rsid w:val="00B666E8"/>
    <w:rsid w:val="00B67596"/>
    <w:rsid w:val="00B67B97"/>
    <w:rsid w:val="00B77A6F"/>
    <w:rsid w:val="00B8083E"/>
    <w:rsid w:val="00B84120"/>
    <w:rsid w:val="00B968C8"/>
    <w:rsid w:val="00BA208B"/>
    <w:rsid w:val="00BA3EC5"/>
    <w:rsid w:val="00BA51D9"/>
    <w:rsid w:val="00BA7680"/>
    <w:rsid w:val="00BB5DFC"/>
    <w:rsid w:val="00BC005B"/>
    <w:rsid w:val="00BC3F14"/>
    <w:rsid w:val="00BC4DDC"/>
    <w:rsid w:val="00BD279D"/>
    <w:rsid w:val="00BD3B25"/>
    <w:rsid w:val="00BD6BB8"/>
    <w:rsid w:val="00BD6F5E"/>
    <w:rsid w:val="00BD710F"/>
    <w:rsid w:val="00C00767"/>
    <w:rsid w:val="00C02FF7"/>
    <w:rsid w:val="00C12C20"/>
    <w:rsid w:val="00C14715"/>
    <w:rsid w:val="00C2790A"/>
    <w:rsid w:val="00C30248"/>
    <w:rsid w:val="00C33D35"/>
    <w:rsid w:val="00C34F80"/>
    <w:rsid w:val="00C40482"/>
    <w:rsid w:val="00C62538"/>
    <w:rsid w:val="00C66271"/>
    <w:rsid w:val="00C66BA2"/>
    <w:rsid w:val="00C73FBF"/>
    <w:rsid w:val="00C743F0"/>
    <w:rsid w:val="00C76BD3"/>
    <w:rsid w:val="00C82F58"/>
    <w:rsid w:val="00C86E0D"/>
    <w:rsid w:val="00C907DB"/>
    <w:rsid w:val="00C90E97"/>
    <w:rsid w:val="00C95985"/>
    <w:rsid w:val="00C965A7"/>
    <w:rsid w:val="00C9784A"/>
    <w:rsid w:val="00CA1EA7"/>
    <w:rsid w:val="00CA3A33"/>
    <w:rsid w:val="00CB12FF"/>
    <w:rsid w:val="00CB5EDC"/>
    <w:rsid w:val="00CB748F"/>
    <w:rsid w:val="00CC5026"/>
    <w:rsid w:val="00CC68D0"/>
    <w:rsid w:val="00CD0815"/>
    <w:rsid w:val="00CE4AD4"/>
    <w:rsid w:val="00CF6023"/>
    <w:rsid w:val="00CF73B2"/>
    <w:rsid w:val="00CF7E18"/>
    <w:rsid w:val="00D03F9A"/>
    <w:rsid w:val="00D06D51"/>
    <w:rsid w:val="00D11260"/>
    <w:rsid w:val="00D15FE8"/>
    <w:rsid w:val="00D17B1F"/>
    <w:rsid w:val="00D24991"/>
    <w:rsid w:val="00D317E8"/>
    <w:rsid w:val="00D31B86"/>
    <w:rsid w:val="00D37B0A"/>
    <w:rsid w:val="00D42E10"/>
    <w:rsid w:val="00D50255"/>
    <w:rsid w:val="00D66520"/>
    <w:rsid w:val="00D92359"/>
    <w:rsid w:val="00D97E84"/>
    <w:rsid w:val="00DA1E25"/>
    <w:rsid w:val="00DA3A32"/>
    <w:rsid w:val="00DA4770"/>
    <w:rsid w:val="00DB6D20"/>
    <w:rsid w:val="00DE3118"/>
    <w:rsid w:val="00DE34CF"/>
    <w:rsid w:val="00DE7B53"/>
    <w:rsid w:val="00DF3998"/>
    <w:rsid w:val="00E0436E"/>
    <w:rsid w:val="00E04DB9"/>
    <w:rsid w:val="00E10D75"/>
    <w:rsid w:val="00E13F3D"/>
    <w:rsid w:val="00E1520C"/>
    <w:rsid w:val="00E2124E"/>
    <w:rsid w:val="00E34898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87740"/>
    <w:rsid w:val="00E93B3C"/>
    <w:rsid w:val="00E967DA"/>
    <w:rsid w:val="00EA3EF1"/>
    <w:rsid w:val="00EB09B7"/>
    <w:rsid w:val="00EB49FE"/>
    <w:rsid w:val="00EB74CB"/>
    <w:rsid w:val="00EB75C5"/>
    <w:rsid w:val="00EC6C4D"/>
    <w:rsid w:val="00EE49B9"/>
    <w:rsid w:val="00EE7D7C"/>
    <w:rsid w:val="00EF1FBD"/>
    <w:rsid w:val="00EF2A70"/>
    <w:rsid w:val="00F07C3F"/>
    <w:rsid w:val="00F16505"/>
    <w:rsid w:val="00F16A93"/>
    <w:rsid w:val="00F25D98"/>
    <w:rsid w:val="00F27624"/>
    <w:rsid w:val="00F300FB"/>
    <w:rsid w:val="00F317C6"/>
    <w:rsid w:val="00F33D7D"/>
    <w:rsid w:val="00F36280"/>
    <w:rsid w:val="00F40D07"/>
    <w:rsid w:val="00F4246A"/>
    <w:rsid w:val="00F52514"/>
    <w:rsid w:val="00F52ACD"/>
    <w:rsid w:val="00F61878"/>
    <w:rsid w:val="00F6413B"/>
    <w:rsid w:val="00F72715"/>
    <w:rsid w:val="00F805D1"/>
    <w:rsid w:val="00F916B0"/>
    <w:rsid w:val="00F91727"/>
    <w:rsid w:val="00FA5C95"/>
    <w:rsid w:val="00FB1BE5"/>
    <w:rsid w:val="00FB33D9"/>
    <w:rsid w:val="00FB4ACA"/>
    <w:rsid w:val="00FB5093"/>
    <w:rsid w:val="00FB6386"/>
    <w:rsid w:val="00FC4B51"/>
    <w:rsid w:val="00FC5A11"/>
    <w:rsid w:val="00FD6DDD"/>
    <w:rsid w:val="00FD71BD"/>
    <w:rsid w:val="00FE3A92"/>
    <w:rsid w:val="00FE3BEF"/>
    <w:rsid w:val="00FE4465"/>
    <w:rsid w:val="00FE4C6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EA27E-0570-4BB3-8AAD-C73CEC53A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863</TotalTime>
  <Pages>4</Pages>
  <Words>777</Words>
  <Characters>4432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176</cp:revision>
  <cp:lastPrinted>1900-12-31T16:00:00Z</cp:lastPrinted>
  <dcterms:created xsi:type="dcterms:W3CDTF">2022-09-27T08:35:00Z</dcterms:created>
  <dcterms:modified xsi:type="dcterms:W3CDTF">2024-08-09T07:24:00Z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